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7B9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32BB">
        <w:fldChar w:fldCharType="begin"/>
      </w:r>
      <w:r w:rsidR="00F732BB">
        <w:instrText xml:space="preserve"> DOCPROPERTY  TSG/WGRef  \* MERGEFORMAT </w:instrText>
      </w:r>
      <w:r w:rsidR="00F732BB">
        <w:fldChar w:fldCharType="separate"/>
      </w:r>
      <w:r w:rsidR="003A29BB" w:rsidRPr="003A29BB">
        <w:rPr>
          <w:b/>
          <w:noProof/>
          <w:sz w:val="24"/>
        </w:rPr>
        <w:t>RAN4</w:t>
      </w:r>
      <w:r w:rsidR="00F732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32BB">
        <w:fldChar w:fldCharType="begin"/>
      </w:r>
      <w:r w:rsidR="00F732BB">
        <w:instrText xml:space="preserve"> DOCPROPERTY  MtgSeq  \* MERGEFORMAT </w:instrText>
      </w:r>
      <w:r w:rsidR="00F732BB">
        <w:fldChar w:fldCharType="separate"/>
      </w:r>
      <w:r w:rsidR="003A29BB" w:rsidRPr="003A29BB">
        <w:rPr>
          <w:b/>
          <w:noProof/>
          <w:sz w:val="24"/>
        </w:rPr>
        <w:t>104</w:t>
      </w:r>
      <w:r w:rsidR="00F732BB">
        <w:rPr>
          <w:b/>
          <w:noProof/>
          <w:sz w:val="24"/>
        </w:rPr>
        <w:fldChar w:fldCharType="end"/>
      </w:r>
      <w:r w:rsidR="00F732BB">
        <w:fldChar w:fldCharType="begin"/>
      </w:r>
      <w:r w:rsidR="00F732BB">
        <w:instrText xml:space="preserve"> DOCPROPERTY  MtgTitle  \* MERGEFORMAT </w:instrText>
      </w:r>
      <w:r w:rsidR="00F732BB">
        <w:fldChar w:fldCharType="separate"/>
      </w:r>
      <w:r w:rsidR="00013725" w:rsidRPr="00013725">
        <w:rPr>
          <w:b/>
          <w:noProof/>
          <w:sz w:val="24"/>
        </w:rPr>
        <w:t>-e</w:t>
      </w:r>
      <w:r w:rsidR="00F732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32BB">
        <w:fldChar w:fldCharType="begin"/>
      </w:r>
      <w:r w:rsidR="00F732BB">
        <w:instrText xml:space="preserve"> DOCPROPERTY  Tdoc#  \* MERGEFORMAT </w:instrText>
      </w:r>
      <w:r w:rsidR="00F732BB">
        <w:fldChar w:fldCharType="separate"/>
      </w:r>
      <w:r w:rsidR="003A29BB" w:rsidRPr="003A29BB">
        <w:rPr>
          <w:b/>
          <w:i/>
          <w:noProof/>
          <w:sz w:val="28"/>
        </w:rPr>
        <w:t>R4-2212537</w:t>
      </w:r>
      <w:r w:rsidR="00F732BB">
        <w:rPr>
          <w:b/>
          <w:i/>
          <w:noProof/>
          <w:sz w:val="28"/>
        </w:rPr>
        <w:fldChar w:fldCharType="end"/>
      </w:r>
    </w:p>
    <w:p w14:paraId="7CB45193" w14:textId="4676632E" w:rsidR="001E41F3" w:rsidRDefault="00F732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12C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29BB" w:rsidRPr="003A29BB">
        <w:rPr>
          <w:b/>
          <w:noProof/>
          <w:sz w:val="24"/>
        </w:rPr>
        <w:t>15th August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29BB" w:rsidRPr="003A29BB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3EE1" w:rsidR="001E41F3" w:rsidRPr="00410371" w:rsidRDefault="00F73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9BB" w:rsidRPr="003A29BB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8268A" w:rsidR="001E41F3" w:rsidRPr="00410371" w:rsidRDefault="00F732BB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29BB" w:rsidRPr="003A29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F73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EA990" w:rsidR="001E41F3" w:rsidRPr="00410371" w:rsidRDefault="00F73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29BB" w:rsidRPr="003A29BB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5B54F" w:rsidR="001E41F3" w:rsidRDefault="00F7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9BB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6046E" w:rsidR="001E41F3" w:rsidRDefault="00F7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29BB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A33DC" w:rsidR="001E41F3" w:rsidRDefault="00F732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A29B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C5BCA" w:rsidR="001E41F3" w:rsidRPr="005E32F8" w:rsidRDefault="00F7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29BB">
              <w:rPr>
                <w:noProof/>
              </w:rPr>
              <w:t>NR_RF</w:t>
            </w:r>
            <w:r w:rsidR="003A29BB">
              <w:t>_FR1-Core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56BE7" w:rsidR="001E41F3" w:rsidRDefault="00F7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29BB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49620B" w:rsidR="001E41F3" w:rsidRDefault="003A2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29B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F7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4F4827EB" w:rsidR="00C60595" w:rsidRPr="00A1115A" w:rsidRDefault="00C60595" w:rsidP="00C60595">
      <w:pPr>
        <w:pStyle w:val="TH"/>
      </w:pPr>
      <w:del w:id="22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77777777" w:rsidR="00C60595" w:rsidRPr="00A1115A" w:rsidRDefault="00C60595" w:rsidP="00C60595">
      <w:pPr>
        <w:pStyle w:val="TH"/>
      </w:pPr>
      <w:r w:rsidRPr="00A1115A">
        <w:rPr>
          <w:noProof/>
        </w:rPr>
        <mc:AlternateContent>
          <mc:Choice Requires="wps">
            <w:drawing>
              <wp:inline distT="0" distB="0" distL="0" distR="0" wp14:anchorId="3BC75318" wp14:editId="68CB81BA">
                <wp:extent cx="6057900" cy="1323975"/>
                <wp:effectExtent l="0" t="0" r="0" b="0"/>
                <wp:docPr id="266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5693A" w14:textId="77777777" w:rsidR="00F732BB" w:rsidRDefault="00F732BB">
      <w:r>
        <w:separator/>
      </w:r>
    </w:p>
  </w:endnote>
  <w:endnote w:type="continuationSeparator" w:id="0">
    <w:p w14:paraId="455007DF" w14:textId="77777777" w:rsidR="00F732BB" w:rsidRDefault="00F7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415AC" w14:textId="77777777" w:rsidR="00F732BB" w:rsidRDefault="00F732BB">
      <w:r>
        <w:separator/>
      </w:r>
    </w:p>
  </w:footnote>
  <w:footnote w:type="continuationSeparator" w:id="0">
    <w:p w14:paraId="37E14EFF" w14:textId="77777777" w:rsidR="00F732BB" w:rsidRDefault="00F73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B75B7"/>
    <w:rsid w:val="004F496B"/>
    <w:rsid w:val="004F4E30"/>
    <w:rsid w:val="005141D9"/>
    <w:rsid w:val="0051580D"/>
    <w:rsid w:val="00547111"/>
    <w:rsid w:val="0055575E"/>
    <w:rsid w:val="00592D74"/>
    <w:rsid w:val="005B2EB8"/>
    <w:rsid w:val="005E2C44"/>
    <w:rsid w:val="005E32F8"/>
    <w:rsid w:val="00621188"/>
    <w:rsid w:val="006257ED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84AE9"/>
    <w:rsid w:val="00DC01B9"/>
    <w:rsid w:val="00DE34CF"/>
    <w:rsid w:val="00E13F3D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5D98"/>
    <w:rsid w:val="00F300FB"/>
    <w:rsid w:val="00F732BB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A45C-9980-4400-9E5F-93C67C2C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657</Words>
  <Characters>3467</Characters>
  <Application>Microsoft Office Word</Application>
  <DocSecurity>0</DocSecurity>
  <Lines>128</Lines>
  <Paragraphs>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2022-08-09T17:02:00Z</dcterms:created>
  <dcterms:modified xsi:type="dcterms:W3CDTF">2022-08-22T10:14:00Z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R4-2212537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A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